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FAA3F" w14:textId="3805C79D" w:rsidR="003733E8" w:rsidRPr="003733E8" w:rsidRDefault="003733E8" w:rsidP="003733E8">
      <w:pPr>
        <w:pStyle w:val="CRCoverPage"/>
        <w:outlineLvl w:val="0"/>
        <w:rPr>
          <w:b/>
          <w:noProof/>
          <w:sz w:val="24"/>
        </w:rPr>
      </w:pPr>
      <w:r w:rsidRPr="003733E8">
        <w:rPr>
          <w:b/>
          <w:noProof/>
          <w:sz w:val="24"/>
        </w:rPr>
        <w:t>3GPP TSG-RAN WG2 Meeting #1</w:t>
      </w:r>
      <w:r w:rsidR="00D00165">
        <w:rPr>
          <w:b/>
          <w:noProof/>
          <w:sz w:val="24"/>
        </w:rPr>
        <w:t>30</w:t>
      </w:r>
      <w:r w:rsidRPr="003733E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D184B">
        <w:rPr>
          <w:b/>
          <w:noProof/>
          <w:sz w:val="24"/>
        </w:rPr>
        <w:t xml:space="preserve">                  </w:t>
      </w:r>
      <w:r w:rsidR="00255742">
        <w:rPr>
          <w:b/>
          <w:noProof/>
          <w:sz w:val="24"/>
        </w:rPr>
        <w:t xml:space="preserve">    </w:t>
      </w:r>
      <w:r w:rsidRPr="003733E8">
        <w:rPr>
          <w:b/>
          <w:noProof/>
          <w:sz w:val="24"/>
        </w:rPr>
        <w:t>R</w:t>
      </w:r>
      <w:r w:rsidR="00D94D96">
        <w:rPr>
          <w:b/>
          <w:noProof/>
          <w:sz w:val="24"/>
        </w:rPr>
        <w:t>1</w:t>
      </w:r>
      <w:r w:rsidRPr="003733E8">
        <w:rPr>
          <w:b/>
          <w:noProof/>
          <w:sz w:val="24"/>
        </w:rPr>
        <w:t>-2</w:t>
      </w:r>
      <w:r w:rsidR="0079278B">
        <w:rPr>
          <w:b/>
          <w:noProof/>
          <w:sz w:val="24"/>
        </w:rPr>
        <w:t>5</w:t>
      </w:r>
      <w:r w:rsidR="008E0AAB">
        <w:rPr>
          <w:b/>
          <w:noProof/>
          <w:sz w:val="24"/>
        </w:rPr>
        <w:t>0</w:t>
      </w:r>
      <w:r w:rsidR="00D81C21">
        <w:rPr>
          <w:b/>
          <w:noProof/>
          <w:sz w:val="24"/>
        </w:rPr>
        <w:t>3956</w:t>
      </w:r>
    </w:p>
    <w:p w14:paraId="739EEDF1" w14:textId="3EBEAB2F" w:rsidR="008B165A" w:rsidRPr="008029EA" w:rsidRDefault="00FB7EA9" w:rsidP="003733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St. Julian’s, </w:t>
      </w:r>
      <w:r w:rsidR="00D00165">
        <w:rPr>
          <w:b/>
          <w:noProof/>
          <w:sz w:val="24"/>
        </w:rPr>
        <w:t>Malta</w:t>
      </w:r>
      <w:r w:rsidR="003733E8" w:rsidRPr="003733E8">
        <w:rPr>
          <w:b/>
          <w:noProof/>
          <w:sz w:val="24"/>
        </w:rPr>
        <w:t xml:space="preserve">, </w:t>
      </w:r>
      <w:r w:rsidR="00D00165">
        <w:rPr>
          <w:b/>
          <w:noProof/>
          <w:sz w:val="24"/>
        </w:rPr>
        <w:t>May</w:t>
      </w:r>
      <w:r w:rsidR="003733E8" w:rsidRPr="003733E8">
        <w:rPr>
          <w:b/>
          <w:noProof/>
          <w:sz w:val="24"/>
        </w:rPr>
        <w:t xml:space="preserve"> </w:t>
      </w:r>
      <w:r w:rsidR="00D00165">
        <w:rPr>
          <w:b/>
          <w:noProof/>
          <w:sz w:val="24"/>
        </w:rPr>
        <w:t>19</w:t>
      </w:r>
      <w:r w:rsidR="003733E8" w:rsidRPr="003733E8">
        <w:rPr>
          <w:b/>
          <w:noProof/>
          <w:sz w:val="24"/>
        </w:rPr>
        <w:t xml:space="preserve">th – </w:t>
      </w:r>
      <w:r w:rsidR="00D00165">
        <w:rPr>
          <w:b/>
          <w:noProof/>
          <w:sz w:val="24"/>
        </w:rPr>
        <w:t>23</w:t>
      </w:r>
      <w:r w:rsidR="003733E8" w:rsidRPr="003733E8">
        <w:rPr>
          <w:b/>
          <w:noProof/>
          <w:sz w:val="24"/>
        </w:rPr>
        <w:t>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9EDBBE3" w:rsidR="001E41F3" w:rsidRDefault="00FD10F8">
            <w:pPr>
              <w:pStyle w:val="CRCoverPage"/>
              <w:spacing w:after="0"/>
              <w:jc w:val="center"/>
              <w:rPr>
                <w:noProof/>
              </w:rPr>
            </w:pPr>
            <w:r w:rsidRPr="0000594C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97CC4" w:rsidR="001E41F3" w:rsidRPr="00410371" w:rsidRDefault="001529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4C09">
              <w:rPr>
                <w:b/>
                <w:noProof/>
                <w:sz w:val="28"/>
                <w:lang w:eastAsia="zh-CN"/>
              </w:rPr>
              <w:t>8.</w:t>
            </w:r>
            <w:r w:rsidR="00282289">
              <w:rPr>
                <w:b/>
                <w:noProof/>
                <w:sz w:val="28"/>
                <w:lang w:eastAsia="zh-CN"/>
              </w:rPr>
              <w:t>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2D030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3366" w:rsidR="001E41F3" w:rsidRPr="00410371" w:rsidRDefault="00FC44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9D8CE" w:rsidR="001E41F3" w:rsidRPr="00410371" w:rsidRDefault="00E65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282289">
              <w:t>7</w:t>
            </w:r>
            <w:r w:rsidR="003C643A">
              <w:t>.</w:t>
            </w:r>
            <w:r w:rsidR="00282289">
              <w:t>12</w:t>
            </w:r>
            <w:r w:rsidR="003C643A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7BE026" w:rsidR="00F25D98" w:rsidRDefault="00BE7A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DD4342" w:rsidR="00F25D98" w:rsidRDefault="00FC44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6A42F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07F00" w:rsidR="00562061" w:rsidRDefault="00FD10F8" w:rsidP="0056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Draft CR for </w:t>
            </w:r>
            <w:r w:rsidR="00282289">
              <w:rPr>
                <w:noProof/>
                <w:lang w:eastAsia="zh-CN"/>
              </w:rPr>
              <w:t>Correction on Type0/0A/1A/2-PDCCH CSS set Monitoring with Unified TCI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82D4C" w:rsidR="001E41F3" w:rsidRDefault="004D1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Ofinno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B6924" w:rsidR="001E41F3" w:rsidRDefault="006E4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82289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D783E7" w:rsidR="001E41F3" w:rsidRDefault="002822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4D90">
              <w:t>NR_feMIMO</w:t>
            </w:r>
            <w:proofErr w:type="spellEnd"/>
            <w:r w:rsidR="00094D90" w:rsidRPr="00094D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DCE6E" w:rsidR="001E41F3" w:rsidRDefault="00152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6E4A">
              <w:rPr>
                <w:rFonts w:hint="eastAsia"/>
                <w:noProof/>
                <w:lang w:eastAsia="zh-CN"/>
              </w:rPr>
              <w:t>2</w:t>
            </w:r>
            <w:r w:rsidRPr="004B6E4A">
              <w:rPr>
                <w:noProof/>
                <w:lang w:eastAsia="zh-CN"/>
              </w:rPr>
              <w:t>02</w:t>
            </w:r>
            <w:r w:rsidR="0079278B" w:rsidRPr="004B6E4A">
              <w:rPr>
                <w:noProof/>
                <w:lang w:eastAsia="zh-CN"/>
              </w:rPr>
              <w:t>5-</w:t>
            </w:r>
            <w:r w:rsidR="00094D90" w:rsidRPr="004B6E4A">
              <w:rPr>
                <w:noProof/>
                <w:lang w:eastAsia="zh-CN"/>
              </w:rPr>
              <w:t>05</w:t>
            </w:r>
            <w:r w:rsidR="00FD10F8" w:rsidRPr="004B6E4A">
              <w:rPr>
                <w:noProof/>
                <w:lang w:eastAsia="zh-CN"/>
              </w:rPr>
              <w:t>-1</w:t>
            </w:r>
            <w:r w:rsidR="004B6E4A" w:rsidRPr="004B6E4A">
              <w:rPr>
                <w:noProof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068AF" w:rsidR="001E41F3" w:rsidRDefault="001529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DDDC9" w:rsidR="001E41F3" w:rsidRDefault="00152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8228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50863" w14:textId="27AEF87A" w:rsidR="004B14F8" w:rsidRDefault="00BF52EB" w:rsidP="00B052E1">
            <w:pPr>
              <w:pStyle w:val="CRCoverPage"/>
              <w:spacing w:after="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>In current TS 38.213, UE determines monitoring occassions of CSS associated with CORESET#0 based on a most recent RACH procedure or a MAC CE activating a TCI state of the CORESET #0</w:t>
            </w:r>
            <w:r w:rsidR="0087751A">
              <w:rPr>
                <w:iCs/>
                <w:noProof/>
                <w:lang w:eastAsia="zh-CN"/>
              </w:rPr>
              <w:t xml:space="preserve"> based on agreements fro</w:t>
            </w:r>
            <w:r w:rsidR="005E0B1F">
              <w:rPr>
                <w:iCs/>
                <w:noProof/>
                <w:lang w:eastAsia="zh-CN"/>
              </w:rPr>
              <w:t>m</w:t>
            </w:r>
            <w:r w:rsidR="0087751A">
              <w:rPr>
                <w:iCs/>
                <w:noProof/>
                <w:lang w:eastAsia="zh-CN"/>
              </w:rPr>
              <w:t xml:space="preserve"> RAN1#95. </w:t>
            </w:r>
          </w:p>
          <w:p w14:paraId="5FACC8A2" w14:textId="75979334" w:rsidR="004B14F8" w:rsidRDefault="004B14F8" w:rsidP="00B052E1">
            <w:pPr>
              <w:pStyle w:val="CRCoverPage"/>
              <w:spacing w:after="0"/>
              <w:rPr>
                <w:iCs/>
                <w:noProof/>
                <w:lang w:eastAsia="zh-CN"/>
              </w:rPr>
            </w:pPr>
          </w:p>
          <w:p w14:paraId="483FF7DD" w14:textId="1D9D5F3E" w:rsidR="0087751A" w:rsidRDefault="005E0B1F" w:rsidP="0087751A">
            <w:pPr>
              <w:rPr>
                <w:b/>
                <w:lang w:eastAsia="x-none"/>
              </w:rPr>
            </w:pPr>
            <w:r w:rsidRPr="001D52F2">
              <w:rPr>
                <w:iCs/>
                <w:noProof/>
                <w:highlight w:val="green"/>
                <w:lang w:eastAsia="zh-CN"/>
              </w:rPr>
              <w:t xml:space="preserve">RAN1#95 </w:t>
            </w:r>
            <w:r w:rsidR="0087751A" w:rsidRPr="001D52F2">
              <w:rPr>
                <w:highlight w:val="green"/>
                <w:lang w:eastAsia="x-none"/>
              </w:rPr>
              <w:t>Agreements</w:t>
            </w:r>
            <w:r w:rsidR="0087751A" w:rsidRPr="001D52F2">
              <w:rPr>
                <w:b/>
                <w:highlight w:val="green"/>
                <w:lang w:eastAsia="x-none"/>
              </w:rPr>
              <w:t>:</w:t>
            </w:r>
          </w:p>
          <w:p w14:paraId="5914C482" w14:textId="77777777" w:rsidR="0087751A" w:rsidRPr="00C258BA" w:rsidRDefault="0087751A" w:rsidP="0087751A">
            <w:pPr>
              <w:snapToGrid w:val="0"/>
              <w:jc w:val="both"/>
              <w:rPr>
                <w:lang w:eastAsia="ja-JP"/>
              </w:rPr>
            </w:pPr>
            <w:r w:rsidRPr="001D52F2">
              <w:rPr>
                <w:highlight w:val="yellow"/>
                <w:lang w:eastAsia="ja-JP"/>
              </w:rPr>
              <w:t xml:space="preserve">When the CORESET ID field is 0, the TCI state ID field in the </w:t>
            </w:r>
            <w:r w:rsidRPr="001D52F2">
              <w:rPr>
                <w:rFonts w:hint="eastAsia"/>
                <w:highlight w:val="yellow"/>
                <w:lang w:eastAsia="ja-JP"/>
              </w:rPr>
              <w:t>M</w:t>
            </w:r>
            <w:r w:rsidRPr="001D52F2">
              <w:rPr>
                <w:highlight w:val="yellow"/>
                <w:lang w:eastAsia="ja-JP"/>
              </w:rPr>
              <w:t>AC-CE indicates a TCI-state</w:t>
            </w:r>
            <w:r w:rsidRPr="00C258BA">
              <w:rPr>
                <w:lang w:eastAsia="ja-JP"/>
              </w:rPr>
              <w:t xml:space="preserve"> in the </w:t>
            </w:r>
            <w:r w:rsidRPr="00C258BA">
              <w:rPr>
                <w:i/>
                <w:lang w:eastAsia="ja-JP"/>
              </w:rPr>
              <w:t>PDSCH-Config</w:t>
            </w:r>
            <w:r w:rsidRPr="00C258BA">
              <w:rPr>
                <w:lang w:eastAsia="ja-JP"/>
              </w:rPr>
              <w:t>.</w:t>
            </w:r>
          </w:p>
          <w:p w14:paraId="2582ACA6" w14:textId="4A513F3B" w:rsidR="0087751A" w:rsidRDefault="0087751A" w:rsidP="00BE1308">
            <w:pPr>
              <w:numPr>
                <w:ilvl w:val="0"/>
                <w:numId w:val="10"/>
              </w:numPr>
              <w:snapToGrid w:val="0"/>
              <w:spacing w:after="0" w:line="276" w:lineRule="auto"/>
              <w:jc w:val="both"/>
              <w:rPr>
                <w:lang w:eastAsia="ja-JP"/>
              </w:rPr>
            </w:pPr>
            <w:r w:rsidRPr="00C258BA">
              <w:rPr>
                <w:lang w:eastAsia="ja-JP"/>
              </w:rPr>
              <w:t xml:space="preserve">For CORESET#0, </w:t>
            </w:r>
          </w:p>
          <w:p w14:paraId="033B1432" w14:textId="066A61FB" w:rsidR="00BE1308" w:rsidRPr="00C258BA" w:rsidRDefault="00BE1308" w:rsidP="00BE1308">
            <w:pPr>
              <w:numPr>
                <w:ilvl w:val="1"/>
                <w:numId w:val="10"/>
              </w:numPr>
              <w:snapToGrid w:val="0"/>
              <w:spacing w:after="0" w:line="276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… </w:t>
            </w:r>
          </w:p>
          <w:p w14:paraId="21261999" w14:textId="77777777" w:rsidR="0087751A" w:rsidRPr="00C258BA" w:rsidRDefault="0087751A" w:rsidP="0087751A">
            <w:pPr>
              <w:numPr>
                <w:ilvl w:val="1"/>
                <w:numId w:val="10"/>
              </w:numPr>
              <w:snapToGrid w:val="0"/>
              <w:spacing w:after="0" w:line="276" w:lineRule="auto"/>
              <w:jc w:val="both"/>
              <w:rPr>
                <w:lang w:eastAsia="ja-JP"/>
              </w:rPr>
            </w:pPr>
            <w:r w:rsidRPr="00C258BA">
              <w:rPr>
                <w:rFonts w:hint="eastAsia"/>
                <w:lang w:eastAsia="ja-JP"/>
              </w:rPr>
              <w:t>F</w:t>
            </w:r>
            <w:r w:rsidRPr="00C258BA">
              <w:rPr>
                <w:lang w:eastAsia="ja-JP"/>
              </w:rPr>
              <w:t xml:space="preserve">or CONNECTED state, if Type0/0A/2-CSS is SS#0, </w:t>
            </w:r>
            <w:r w:rsidRPr="001D52F2">
              <w:rPr>
                <w:highlight w:val="yellow"/>
                <w:lang w:eastAsia="ja-JP"/>
              </w:rPr>
              <w:t>the UE monitors the common search space on the PDCCH monitoring occasions determined based on the association between an SSB index</w:t>
            </w:r>
            <w:r w:rsidRPr="00C258BA">
              <w:rPr>
                <w:lang w:eastAsia="ja-JP"/>
              </w:rPr>
              <w:t xml:space="preserve"> and PDCCH monitoring occasions according to Section 13 of TS38.213 (which is called default association), </w:t>
            </w:r>
            <w:proofErr w:type="gramStart"/>
            <w:r w:rsidRPr="00C258BA">
              <w:rPr>
                <w:lang w:eastAsia="ja-JP"/>
              </w:rPr>
              <w:t>where;</w:t>
            </w:r>
            <w:proofErr w:type="gramEnd"/>
          </w:p>
          <w:p w14:paraId="25469709" w14:textId="282F4740" w:rsidR="00BE1308" w:rsidRDefault="0087751A" w:rsidP="00BE1308">
            <w:pPr>
              <w:numPr>
                <w:ilvl w:val="2"/>
                <w:numId w:val="10"/>
              </w:numPr>
              <w:snapToGrid w:val="0"/>
              <w:spacing w:after="0" w:line="276" w:lineRule="auto"/>
              <w:jc w:val="both"/>
              <w:rPr>
                <w:lang w:eastAsia="ja-JP"/>
              </w:rPr>
            </w:pPr>
            <w:r w:rsidRPr="0087751A">
              <w:rPr>
                <w:highlight w:val="yellow"/>
                <w:lang w:eastAsia="ja-JP"/>
              </w:rPr>
              <w:t xml:space="preserve">the SSB is the one </w:t>
            </w:r>
            <w:proofErr w:type="spellStart"/>
            <w:r w:rsidRPr="0087751A">
              <w:rPr>
                <w:highlight w:val="yellow"/>
                <w:lang w:eastAsia="ja-JP"/>
              </w:rPr>
              <w:t>QCLed</w:t>
            </w:r>
            <w:proofErr w:type="spellEnd"/>
            <w:r w:rsidRPr="0087751A">
              <w:rPr>
                <w:highlight w:val="yellow"/>
                <w:lang w:eastAsia="ja-JP"/>
              </w:rPr>
              <w:t xml:space="preserve"> to the CSI-RS/TRS in the TCI-state indicated for the CORESET#0</w:t>
            </w:r>
            <w:r w:rsidRPr="00C258BA">
              <w:rPr>
                <w:lang w:eastAsia="ja-JP"/>
              </w:rPr>
              <w:t xml:space="preserve"> or is the one selected through the </w:t>
            </w:r>
            <w:proofErr w:type="gramStart"/>
            <w:r w:rsidRPr="00C258BA">
              <w:rPr>
                <w:lang w:eastAsia="ja-JP"/>
              </w:rPr>
              <w:t>random access</w:t>
            </w:r>
            <w:proofErr w:type="gramEnd"/>
            <w:r w:rsidRPr="00C258BA">
              <w:rPr>
                <w:lang w:eastAsia="ja-JP"/>
              </w:rPr>
              <w:t xml:space="preserve"> procedure with a PRACH transmission not initiated by a PDCCH order that triggers a non-contention based random access procedure, whichever comes the recent.</w:t>
            </w:r>
          </w:p>
          <w:p w14:paraId="5BA15627" w14:textId="36E91DF6" w:rsidR="00BE1308" w:rsidRPr="00C53CC4" w:rsidRDefault="00BE1308" w:rsidP="00BE1308">
            <w:pPr>
              <w:numPr>
                <w:ilvl w:val="1"/>
                <w:numId w:val="10"/>
              </w:numPr>
              <w:snapToGrid w:val="0"/>
              <w:spacing w:after="0" w:line="276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>…</w:t>
            </w:r>
          </w:p>
          <w:p w14:paraId="6413592C" w14:textId="77777777" w:rsidR="004B14F8" w:rsidRDefault="004B14F8" w:rsidP="00B052E1">
            <w:pPr>
              <w:pStyle w:val="CRCoverPage"/>
              <w:spacing w:after="0"/>
              <w:rPr>
                <w:iCs/>
                <w:noProof/>
                <w:lang w:eastAsia="zh-CN"/>
              </w:rPr>
            </w:pPr>
          </w:p>
          <w:p w14:paraId="4F0ACEFF" w14:textId="77777777" w:rsidR="00006766" w:rsidRDefault="0087751A" w:rsidP="001405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Agreement is to align a PDCCH monitoring occasion of </w:t>
            </w:r>
            <w:r>
              <w:rPr>
                <w:noProof/>
                <w:lang w:eastAsia="zh-CN"/>
              </w:rPr>
              <w:t xml:space="preserve">Type0/0A/1A/2-PDCCH CSS set with a SS/PBCH index </w:t>
            </w:r>
            <w:r w:rsidR="005E0B1F">
              <w:rPr>
                <w:noProof/>
                <w:lang w:eastAsia="zh-CN"/>
              </w:rPr>
              <w:t xml:space="preserve">QLC-ed with CSI-RS/TRS in the </w:t>
            </w:r>
            <w:r>
              <w:rPr>
                <w:noProof/>
                <w:lang w:eastAsia="zh-CN"/>
              </w:rPr>
              <w:t xml:space="preserve">TCI </w:t>
            </w:r>
            <w:r w:rsidR="005E0B1F">
              <w:rPr>
                <w:noProof/>
                <w:lang w:eastAsia="zh-CN"/>
              </w:rPr>
              <w:t xml:space="preserve">indicated for CORESET #0 </w:t>
            </w:r>
            <w:r>
              <w:rPr>
                <w:noProof/>
                <w:lang w:eastAsia="zh-CN"/>
              </w:rPr>
              <w:t xml:space="preserve">or </w:t>
            </w:r>
            <w:r w:rsidR="005E0B1F">
              <w:rPr>
                <w:noProof/>
                <w:lang w:eastAsia="zh-CN"/>
              </w:rPr>
              <w:t xml:space="preserve">selected for </w:t>
            </w:r>
            <w:r>
              <w:rPr>
                <w:noProof/>
                <w:lang w:eastAsia="zh-CN"/>
              </w:rPr>
              <w:t>a recent random access</w:t>
            </w:r>
            <w:r w:rsidR="005E0B1F">
              <w:rPr>
                <w:noProof/>
                <w:lang w:eastAsia="zh-CN"/>
              </w:rPr>
              <w:t xml:space="preserve"> </w:t>
            </w:r>
            <w:r w:rsidR="005E0B1F">
              <w:rPr>
                <w:noProof/>
                <w:lang w:eastAsia="zh-CN"/>
              </w:rPr>
              <w:lastRenderedPageBreak/>
              <w:t>procedure</w:t>
            </w:r>
            <w:r>
              <w:rPr>
                <w:noProof/>
                <w:lang w:eastAsia="zh-CN"/>
              </w:rPr>
              <w:t xml:space="preserve">. </w:t>
            </w:r>
            <w:r w:rsidR="0014051B">
              <w:rPr>
                <w:noProof/>
                <w:lang w:eastAsia="zh-CN"/>
              </w:rPr>
              <w:t>The behavior in principle should be applicable to the case when CORESET#0 follows the unified TCI op</w:t>
            </w:r>
            <w:r w:rsidR="001D52F2">
              <w:rPr>
                <w:noProof/>
                <w:lang w:eastAsia="zh-CN"/>
              </w:rPr>
              <w:t>e</w:t>
            </w:r>
            <w:r w:rsidR="0014051B">
              <w:rPr>
                <w:noProof/>
                <w:lang w:eastAsia="zh-CN"/>
              </w:rPr>
              <w:t xml:space="preserve">ration. This however was not updated after </w:t>
            </w:r>
            <w:r>
              <w:rPr>
                <w:noProof/>
                <w:lang w:eastAsia="zh-CN"/>
              </w:rPr>
              <w:t>unified TCI framework is adopted in Rel-17</w:t>
            </w:r>
            <w:r w:rsidR="0014051B">
              <w:rPr>
                <w:noProof/>
                <w:lang w:eastAsia="zh-CN"/>
              </w:rPr>
              <w:t>.</w:t>
            </w:r>
          </w:p>
          <w:p w14:paraId="708AA7DE" w14:textId="46BEEBFB" w:rsidR="001D52F2" w:rsidRPr="007845F4" w:rsidRDefault="001D52F2" w:rsidP="0014051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963F1" w14:textId="732BA4C3" w:rsidR="00CC5C9A" w:rsidRPr="00CC5C9A" w:rsidRDefault="0087751A" w:rsidP="00A94287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14051B">
              <w:rPr>
                <w:noProof/>
                <w:lang w:eastAsia="zh-CN"/>
              </w:rPr>
              <w:t xml:space="preserve">a case of determining monitoring occasion of </w:t>
            </w:r>
            <w:r>
              <w:rPr>
                <w:noProof/>
                <w:lang w:eastAsia="zh-CN"/>
              </w:rPr>
              <w:t>Type0/0A/1A/2-PDCCH CSS set associated with CORESET #0</w:t>
            </w:r>
            <w:r w:rsidR="0014051B">
              <w:rPr>
                <w:noProof/>
                <w:lang w:eastAsia="zh-CN"/>
              </w:rPr>
              <w:t xml:space="preserve"> based on an updated/indicated TCI based on a unified TCI framework. </w:t>
            </w:r>
          </w:p>
          <w:p w14:paraId="31C656EC" w14:textId="1DA85A2E" w:rsidR="00C001B5" w:rsidRPr="00F85B70" w:rsidRDefault="00C001B5" w:rsidP="00EE473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4343" w14:textId="07E590A6" w:rsidR="00227340" w:rsidRDefault="00227340" w:rsidP="00333028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unified TCI framework is used, and an indicated TCI state is indicated by a DCI, </w:t>
            </w:r>
            <w:proofErr w:type="spellStart"/>
            <w:r w:rsidRPr="00612601">
              <w:rPr>
                <w:i/>
                <w:iCs/>
                <w:lang w:val="en-US"/>
              </w:rPr>
              <w:t>followUnifiedTCI</w:t>
            </w:r>
            <w:proofErr w:type="spellEnd"/>
            <w:r w:rsidRPr="00612601">
              <w:rPr>
                <w:i/>
                <w:iCs/>
                <w:lang w:val="en-US"/>
              </w:rPr>
              <w:t>-State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cannot be configured to CORESET #0 as UE has potentially two QCL assumptions if configured: </w:t>
            </w:r>
          </w:p>
          <w:p w14:paraId="578550D3" w14:textId="347525AA" w:rsidR="00333028" w:rsidRDefault="00333028" w:rsidP="00333028">
            <w:pPr>
              <w:pStyle w:val="CRCoverPage"/>
              <w:numPr>
                <w:ilvl w:val="1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Pr="00333028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QCL assumption: based on a SSB index of the </w:t>
            </w:r>
            <w:r w:rsidR="009E104E">
              <w:rPr>
                <w:noProof/>
                <w:lang w:eastAsia="zh-CN"/>
              </w:rPr>
              <w:t>most recent random access procedure</w:t>
            </w:r>
            <w:r w:rsidR="00227340">
              <w:rPr>
                <w:noProof/>
                <w:lang w:eastAsia="zh-CN"/>
              </w:rPr>
              <w:t xml:space="preserve"> (as in current spec)</w:t>
            </w:r>
          </w:p>
          <w:p w14:paraId="6F7375D6" w14:textId="0FD63135" w:rsidR="00227340" w:rsidRDefault="00227340" w:rsidP="00333028">
            <w:pPr>
              <w:pStyle w:val="CRCoverPage"/>
              <w:numPr>
                <w:ilvl w:val="1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Pr="00227340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QCL assumption: based on a SSB index of the indicated TCI by the DCI (based on unified TCI framework)</w:t>
            </w:r>
          </w:p>
          <w:p w14:paraId="5C4BEB44" w14:textId="5215FC3F" w:rsidR="00DA54F2" w:rsidRDefault="00227340" w:rsidP="0022734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unified TCI framework is used and </w:t>
            </w:r>
            <w:proofErr w:type="spellStart"/>
            <w:r w:rsidRPr="00612601">
              <w:rPr>
                <w:i/>
                <w:iCs/>
                <w:lang w:val="en-US"/>
              </w:rPr>
              <w:t>followUnifiedTCI</w:t>
            </w:r>
            <w:proofErr w:type="spellEnd"/>
            <w:r w:rsidRPr="00612601">
              <w:rPr>
                <w:i/>
                <w:iCs/>
                <w:lang w:val="en-US"/>
              </w:rPr>
              <w:t>-State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configured to CORESET#0, DCI based TCI indication cannot be used as UE has potentially two QCL assumptions if DCI based TCI indication is used as above. </w:t>
            </w:r>
            <w:r>
              <w:rPr>
                <w:noProof/>
                <w:lang w:eastAsia="zh-CN"/>
              </w:rPr>
              <w:t xml:space="preserve">This case can be only supported by MAC CE indicating the indicated TCI state.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A7037" w:rsidR="001E41F3" w:rsidRDefault="00320353" w:rsidP="00615435">
            <w:pPr>
              <w:pStyle w:val="CRCoverPage"/>
              <w:spacing w:after="0"/>
              <w:rPr>
                <w:noProof/>
                <w:lang w:eastAsia="zh-CN"/>
              </w:rPr>
            </w:pPr>
            <w:r w:rsidRPr="00D81C21">
              <w:rPr>
                <w:noProof/>
                <w:lang w:eastAsia="zh-CN"/>
              </w:rPr>
              <w:t>10</w:t>
            </w:r>
            <w:r w:rsidR="005F1591" w:rsidRPr="00D81C21">
              <w:rPr>
                <w:noProof/>
                <w:lang w:eastAsia="zh-CN"/>
              </w:rPr>
              <w:t>.</w:t>
            </w:r>
            <w:r w:rsidRPr="00D81C21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22A2B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6899F9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E7C3F1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7C77FB" w:rsidR="001E41F3" w:rsidRDefault="005021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</w:t>
      </w:r>
      <w:r w:rsidR="00C85329">
        <w:rPr>
          <w:noProof/>
          <w:lang w:eastAsia="zh-CN"/>
        </w:rPr>
        <w:t>======</w:t>
      </w:r>
      <w:r w:rsidR="00BF0850">
        <w:rPr>
          <w:noProof/>
          <w:lang w:eastAsia="zh-CN"/>
        </w:rPr>
        <w:t>==</w:t>
      </w:r>
      <w:r w:rsidR="00C85329">
        <w:rPr>
          <w:noProof/>
          <w:lang w:eastAsia="zh-CN"/>
        </w:rPr>
        <w:t>==</w:t>
      </w:r>
      <w:r w:rsidR="00F9186B">
        <w:rPr>
          <w:noProof/>
          <w:lang w:eastAsia="zh-CN"/>
        </w:rPr>
        <w:t>===============</w:t>
      </w:r>
      <w:r w:rsidR="00C85329">
        <w:rPr>
          <w:noProof/>
          <w:lang w:eastAsia="zh-CN"/>
        </w:rPr>
        <w:t>==</w:t>
      </w:r>
      <w:r>
        <w:rPr>
          <w:noProof/>
          <w:lang w:eastAsia="zh-CN"/>
        </w:rPr>
        <w:t>==CHANGE BEGINS============</w:t>
      </w:r>
      <w:r w:rsidR="00BF0850">
        <w:rPr>
          <w:noProof/>
          <w:lang w:eastAsia="zh-CN"/>
        </w:rPr>
        <w:t>==</w:t>
      </w:r>
      <w:r>
        <w:rPr>
          <w:noProof/>
          <w:lang w:eastAsia="zh-CN"/>
        </w:rPr>
        <w:t>=====</w:t>
      </w:r>
      <w:r w:rsidR="00F9186B">
        <w:rPr>
          <w:noProof/>
          <w:lang w:eastAsia="zh-CN"/>
        </w:rPr>
        <w:t>=======</w:t>
      </w:r>
      <w:r>
        <w:rPr>
          <w:noProof/>
          <w:lang w:eastAsia="zh-CN"/>
        </w:rPr>
        <w:t>======</w:t>
      </w:r>
      <w:r w:rsidR="00C85329">
        <w:rPr>
          <w:noProof/>
          <w:lang w:eastAsia="zh-CN"/>
        </w:rPr>
        <w:t>=====</w:t>
      </w:r>
      <w:r>
        <w:rPr>
          <w:noProof/>
          <w:lang w:eastAsia="zh-CN"/>
        </w:rPr>
        <w:t>======</w:t>
      </w:r>
      <w:r w:rsidR="00F048AF">
        <w:rPr>
          <w:noProof/>
          <w:lang w:eastAsia="zh-CN"/>
        </w:rPr>
        <w:t>=================</w:t>
      </w:r>
    </w:p>
    <w:p w14:paraId="186647E3" w14:textId="36B6F763" w:rsidR="004B14F8" w:rsidRDefault="0087751A" w:rsidP="004B14F8">
      <w:pPr>
        <w:pStyle w:val="Heading3"/>
      </w:pPr>
      <w:bookmarkStart w:id="1" w:name="_Toc12021486"/>
      <w:bookmarkStart w:id="2" w:name="_Toc20311598"/>
      <w:bookmarkStart w:id="3" w:name="_Toc26719423"/>
      <w:bookmarkStart w:id="4" w:name="_Toc29894858"/>
      <w:bookmarkStart w:id="5" w:name="_Toc29899157"/>
      <w:bookmarkStart w:id="6" w:name="_Toc29899575"/>
      <w:bookmarkStart w:id="7" w:name="_Toc29917312"/>
      <w:bookmarkStart w:id="8" w:name="_Toc36498186"/>
      <w:bookmarkStart w:id="9" w:name="_Toc45699213"/>
      <w:bookmarkStart w:id="10" w:name="_Toc154999346"/>
      <w:r w:rsidRPr="00B916EC"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A7B201" w14:textId="77777777" w:rsidR="0087751A" w:rsidRDefault="0087751A" w:rsidP="0087751A"/>
    <w:p w14:paraId="5C6D5338" w14:textId="77777777" w:rsidR="008D3289" w:rsidRPr="002E29CC" w:rsidRDefault="008D3289" w:rsidP="008D3289">
      <w:pPr>
        <w:jc w:val="center"/>
        <w:rPr>
          <w:color w:val="FF0000"/>
          <w:lang w:eastAsia="zh-CN"/>
        </w:rPr>
      </w:pPr>
      <w:r w:rsidRPr="002E29CC">
        <w:rPr>
          <w:color w:val="FF0000"/>
          <w:lang w:eastAsia="zh-CN"/>
        </w:rPr>
        <w:t>&lt; Unchanged parts are omitted &gt;</w:t>
      </w:r>
    </w:p>
    <w:p w14:paraId="6FE7704F" w14:textId="77777777" w:rsidR="00B019A6" w:rsidRPr="00B019A6" w:rsidRDefault="00B019A6" w:rsidP="00B019A6">
      <w:r w:rsidRPr="00B019A6">
        <w:t xml:space="preserve">If a UE is provided a zero value for </w:t>
      </w:r>
      <w:proofErr w:type="spellStart"/>
      <w:r w:rsidRPr="00B019A6">
        <w:rPr>
          <w:i/>
          <w:iCs/>
          <w:lang w:val="en-US" w:eastAsia="x-none"/>
        </w:rPr>
        <w:t>searchSpaceID</w:t>
      </w:r>
      <w:proofErr w:type="spellEnd"/>
      <w:r w:rsidRPr="00B019A6">
        <w:rPr>
          <w:iCs/>
          <w:lang w:val="en-US" w:eastAsia="x-none"/>
        </w:rPr>
        <w:t xml:space="preserve"> in </w:t>
      </w:r>
      <w:r w:rsidRPr="00B019A6">
        <w:rPr>
          <w:i/>
        </w:rPr>
        <w:t>PDCCH-</w:t>
      </w:r>
      <w:proofErr w:type="spellStart"/>
      <w:r w:rsidRPr="00B019A6">
        <w:rPr>
          <w:i/>
        </w:rPr>
        <w:t>ConfigCommon</w:t>
      </w:r>
      <w:proofErr w:type="spellEnd"/>
      <w:r w:rsidRPr="00B019A6">
        <w:t xml:space="preserve"> </w:t>
      </w:r>
      <w:r w:rsidRPr="00B019A6">
        <w:rPr>
          <w:iCs/>
          <w:lang w:val="en-US" w:eastAsia="x-none"/>
        </w:rPr>
        <w:t>for</w:t>
      </w:r>
      <w:r w:rsidRPr="00B019A6">
        <w:t xml:space="preserve"> a Type0/0A/1A/2-PDCCH CSS set, the UE determines monitoring occasions for PDCCH candidates of the Type0/0A/1A/2-PDCCH CSS set as described in clause 13, and the UE is provided a C-RNTI, the UE monitors PDCCH candidates only at monitoring occasions associated with a SS/PBCH block, where the SS/PBCH block is determined by the most recent of </w:t>
      </w:r>
    </w:p>
    <w:p w14:paraId="1CCC8A6D" w14:textId="77777777" w:rsidR="00B019A6" w:rsidRPr="00B019A6" w:rsidRDefault="00B019A6" w:rsidP="00B019A6">
      <w:pPr>
        <w:ind w:left="568" w:hanging="284"/>
        <w:rPr>
          <w:lang w:val="x-none"/>
        </w:rPr>
      </w:pPr>
      <w:r w:rsidRPr="00B019A6">
        <w:rPr>
          <w:lang w:val="x-none"/>
        </w:rPr>
        <w:t>-</w:t>
      </w:r>
      <w:r w:rsidRPr="00B019A6">
        <w:rPr>
          <w:lang w:val="x-none"/>
        </w:rPr>
        <w:tab/>
        <w:t>a MAC CE activation command</w:t>
      </w:r>
      <w:r w:rsidRPr="00B019A6">
        <w:rPr>
          <w:lang w:val="en-US"/>
        </w:rPr>
        <w:t xml:space="preserve"> indicating a TCI state </w:t>
      </w:r>
      <w:r w:rsidRPr="00B019A6">
        <w:rPr>
          <w:lang w:val="x-none"/>
        </w:rPr>
        <w:t>of the active BWP that includes a CORESET with index 0, as described in [6, TS 38.214], where the TCI-state</w:t>
      </w:r>
      <w:r w:rsidRPr="00B019A6">
        <w:rPr>
          <w:lang w:val="en-US"/>
        </w:rPr>
        <w:t xml:space="preserve"> includes a CSI-RS which is quasi-co-located with the SS/PBCH block,</w:t>
      </w:r>
      <w:r w:rsidRPr="00B019A6">
        <w:rPr>
          <w:lang w:val="x-none"/>
        </w:rPr>
        <w:t xml:space="preserve"> or </w:t>
      </w:r>
    </w:p>
    <w:p w14:paraId="6DE737A9" w14:textId="77777777" w:rsidR="00B019A6" w:rsidRPr="00B019A6" w:rsidRDefault="00B019A6" w:rsidP="00B019A6">
      <w:pPr>
        <w:ind w:left="568" w:hanging="284"/>
      </w:pPr>
      <w:r w:rsidRPr="00B019A6">
        <w:rPr>
          <w:lang w:val="x-none"/>
        </w:rPr>
        <w:t>-</w:t>
      </w:r>
      <w:r w:rsidRPr="00B019A6">
        <w:rPr>
          <w:lang w:val="x-none"/>
        </w:rPr>
        <w:tab/>
        <w:t>a random access procedure that is not initiated by a PDCCH order that triggers a contention</w:t>
      </w:r>
      <w:r w:rsidRPr="00B019A6">
        <w:rPr>
          <w:lang w:val="en-US"/>
        </w:rPr>
        <w:t>-free</w:t>
      </w:r>
      <w:r w:rsidRPr="00B019A6">
        <w:rPr>
          <w:lang w:val="x-none"/>
        </w:rPr>
        <w:t xml:space="preserve"> random access procedure</w:t>
      </w:r>
      <w:r w:rsidRPr="00B019A6">
        <w:t>, or</w:t>
      </w:r>
    </w:p>
    <w:p w14:paraId="78AE0209" w14:textId="77777777" w:rsidR="00C77D47" w:rsidRPr="00B019A6" w:rsidRDefault="00B019A6" w:rsidP="00C77D47">
      <w:pPr>
        <w:ind w:left="568" w:hanging="284"/>
        <w:rPr>
          <w:ins w:id="11" w:author="Ofinno" w:date="2025-05-07T10:58:00Z" w16du:dateUtc="2025-05-07T15:58:00Z"/>
        </w:rPr>
      </w:pPr>
      <w:r w:rsidRPr="00B019A6">
        <w:rPr>
          <w:lang w:val="x-none"/>
        </w:rPr>
        <w:t>-</w:t>
      </w:r>
      <w:r w:rsidRPr="00B019A6">
        <w:rPr>
          <w:lang w:val="x-none"/>
        </w:rPr>
        <w:tab/>
        <w:t>configured-grant based PUSCH transmission in RRC_INACTIVE state as described in clause 19.1</w:t>
      </w:r>
      <w:ins w:id="12" w:author="Ofinno" w:date="2025-05-07T10:58:00Z" w16du:dateUtc="2025-05-07T15:58:00Z">
        <w:r w:rsidR="00C77D47">
          <w:rPr>
            <w:lang w:val="x-none"/>
          </w:rPr>
          <w:t>, or</w:t>
        </w:r>
      </w:ins>
    </w:p>
    <w:p w14:paraId="4690FE31" w14:textId="77777777" w:rsidR="00C77D47" w:rsidRDefault="00C77D47" w:rsidP="00C77D47">
      <w:pPr>
        <w:ind w:left="568" w:hanging="284"/>
        <w:rPr>
          <w:ins w:id="13" w:author="Ofinno" w:date="2025-05-07T10:58:00Z" w16du:dateUtc="2025-05-07T15:58:00Z"/>
          <w:noProof/>
          <w:lang w:eastAsia="zh-CN"/>
        </w:rPr>
      </w:pPr>
      <w:ins w:id="14" w:author="Ofinno" w:date="2025-05-07T10:58:00Z" w16du:dateUtc="2025-05-07T15:58:00Z">
        <w:r w:rsidRPr="00B019A6">
          <w:rPr>
            <w:lang w:val="x-none"/>
          </w:rPr>
          <w:t>-</w:t>
        </w:r>
        <w:r w:rsidRPr="00B019A6">
          <w:rPr>
            <w:lang w:val="x-none"/>
          </w:rPr>
          <w:tab/>
          <w:t xml:space="preserve">the indicated TCI state of the active BWP that includes a CORESET with index 0 configured with </w:t>
        </w:r>
        <w:proofErr w:type="spellStart"/>
        <w:r w:rsidRPr="00B019A6">
          <w:rPr>
            <w:i/>
            <w:iCs/>
            <w:lang w:val="x-none"/>
          </w:rPr>
          <w:t>followUnifiedTCI</w:t>
        </w:r>
        <w:proofErr w:type="spellEnd"/>
        <w:r w:rsidRPr="00B019A6">
          <w:rPr>
            <w:i/>
            <w:iCs/>
            <w:lang w:val="x-none"/>
          </w:rPr>
          <w:t>-State</w:t>
        </w:r>
        <w:r w:rsidRPr="00B019A6">
          <w:rPr>
            <w:lang w:val="x-none"/>
          </w:rPr>
          <w:t>, as described in [6, TS 38.214], where the TCI-state</w:t>
        </w:r>
        <w:r w:rsidRPr="00B019A6">
          <w:rPr>
            <w:lang w:val="en-US"/>
          </w:rPr>
          <w:t xml:space="preserve"> includes a CSI-RS which is quasi-co-located with the SS/PBCH block</w:t>
        </w:r>
        <w:r>
          <w:rPr>
            <w:lang w:val="en-US"/>
          </w:rPr>
          <w:t>.</w:t>
        </w:r>
      </w:ins>
    </w:p>
    <w:p w14:paraId="4BF965F3" w14:textId="59C0E8EA" w:rsidR="008D3289" w:rsidRPr="002E29CC" w:rsidRDefault="008D3289" w:rsidP="008D3289">
      <w:pPr>
        <w:jc w:val="center"/>
        <w:rPr>
          <w:color w:val="FF0000"/>
          <w:lang w:eastAsia="zh-CN"/>
        </w:rPr>
      </w:pPr>
      <w:r w:rsidRPr="002E29CC">
        <w:rPr>
          <w:color w:val="FF0000"/>
          <w:lang w:eastAsia="zh-CN"/>
        </w:rPr>
        <w:t xml:space="preserve">&lt; </w:t>
      </w:r>
      <w:r>
        <w:rPr>
          <w:color w:val="FF0000"/>
          <w:lang w:eastAsia="zh-CN"/>
        </w:rPr>
        <w:t>End of Changes</w:t>
      </w:r>
      <w:r w:rsidRPr="002E29CC">
        <w:rPr>
          <w:color w:val="FF0000"/>
          <w:lang w:eastAsia="zh-CN"/>
        </w:rPr>
        <w:t xml:space="preserve"> &gt;</w:t>
      </w:r>
    </w:p>
    <w:p w14:paraId="746125AB" w14:textId="77777777" w:rsidR="00227340" w:rsidRDefault="00227340">
      <w:pPr>
        <w:rPr>
          <w:noProof/>
          <w:lang w:eastAsia="zh-CN"/>
        </w:rPr>
      </w:pPr>
    </w:p>
    <w:sectPr w:rsidR="00227340" w:rsidSect="003E793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2B84D" w14:textId="77777777" w:rsidR="002325BB" w:rsidRDefault="002325BB">
      <w:r>
        <w:separator/>
      </w:r>
    </w:p>
  </w:endnote>
  <w:endnote w:type="continuationSeparator" w:id="0">
    <w:p w14:paraId="09CD1A94" w14:textId="77777777" w:rsidR="002325BB" w:rsidRDefault="0023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ET-HEADERS-FONT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918FE" w14:textId="77777777" w:rsidR="002325BB" w:rsidRDefault="002325BB">
      <w:r>
        <w:separator/>
      </w:r>
    </w:p>
  </w:footnote>
  <w:footnote w:type="continuationSeparator" w:id="0">
    <w:p w14:paraId="776B669B" w14:textId="77777777" w:rsidR="002325BB" w:rsidRDefault="0023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52090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8848FA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3C85E10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62AB98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80091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55E5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63A68E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A884651"/>
    <w:multiLevelType w:val="hybridMultilevel"/>
    <w:tmpl w:val="C7685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ￚ"/>
      <w:lvlJc w:val="left"/>
      <w:pPr>
        <w:ind w:left="1680" w:hanging="420"/>
      </w:pPr>
      <w:rPr>
        <w:rFonts w:ascii="Microsoft YaHei" w:eastAsia="Microsoft YaHei" w:hAnsi="Microsoft YaHei" w:hint="eastAsia"/>
      </w:rPr>
    </w:lvl>
    <w:lvl w:ilvl="4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CC21B8"/>
    <w:multiLevelType w:val="multilevel"/>
    <w:tmpl w:val="B5AE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713361B"/>
    <w:multiLevelType w:val="hybridMultilevel"/>
    <w:tmpl w:val="1120697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4537314">
    <w:abstractNumId w:val="6"/>
  </w:num>
  <w:num w:numId="2" w16cid:durableId="106779341">
    <w:abstractNumId w:val="5"/>
  </w:num>
  <w:num w:numId="3" w16cid:durableId="305087417">
    <w:abstractNumId w:val="4"/>
  </w:num>
  <w:num w:numId="4" w16cid:durableId="371392881">
    <w:abstractNumId w:val="3"/>
  </w:num>
  <w:num w:numId="5" w16cid:durableId="1328053092">
    <w:abstractNumId w:val="2"/>
  </w:num>
  <w:num w:numId="6" w16cid:durableId="316806682">
    <w:abstractNumId w:val="1"/>
  </w:num>
  <w:num w:numId="7" w16cid:durableId="605575478">
    <w:abstractNumId w:val="0"/>
  </w:num>
  <w:num w:numId="8" w16cid:durableId="408306246">
    <w:abstractNumId w:val="8"/>
  </w:num>
  <w:num w:numId="9" w16cid:durableId="870218042">
    <w:abstractNumId w:val="7"/>
  </w:num>
  <w:num w:numId="10" w16cid:durableId="1493830823">
    <w:abstractNumId w:val="9"/>
  </w:num>
  <w:num w:numId="11" w16cid:durableId="208374958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A0"/>
    <w:rsid w:val="00006766"/>
    <w:rsid w:val="000149B8"/>
    <w:rsid w:val="00022E4A"/>
    <w:rsid w:val="0002605E"/>
    <w:rsid w:val="0003366B"/>
    <w:rsid w:val="00043090"/>
    <w:rsid w:val="0004677C"/>
    <w:rsid w:val="00056165"/>
    <w:rsid w:val="00064E88"/>
    <w:rsid w:val="00070E09"/>
    <w:rsid w:val="0007657D"/>
    <w:rsid w:val="00076D00"/>
    <w:rsid w:val="00080628"/>
    <w:rsid w:val="000850C1"/>
    <w:rsid w:val="00090714"/>
    <w:rsid w:val="000942E1"/>
    <w:rsid w:val="00094D90"/>
    <w:rsid w:val="000959E4"/>
    <w:rsid w:val="000A0659"/>
    <w:rsid w:val="000A6394"/>
    <w:rsid w:val="000B7FED"/>
    <w:rsid w:val="000C038A"/>
    <w:rsid w:val="000C124F"/>
    <w:rsid w:val="000C5858"/>
    <w:rsid w:val="000C6598"/>
    <w:rsid w:val="000D44B3"/>
    <w:rsid w:val="000E1C22"/>
    <w:rsid w:val="00106E14"/>
    <w:rsid w:val="00123475"/>
    <w:rsid w:val="00127BD7"/>
    <w:rsid w:val="001301E3"/>
    <w:rsid w:val="0013093B"/>
    <w:rsid w:val="0014051B"/>
    <w:rsid w:val="001409AB"/>
    <w:rsid w:val="00142F91"/>
    <w:rsid w:val="00145394"/>
    <w:rsid w:val="00145D43"/>
    <w:rsid w:val="001529E5"/>
    <w:rsid w:val="00153C21"/>
    <w:rsid w:val="00170990"/>
    <w:rsid w:val="0017347A"/>
    <w:rsid w:val="00184C55"/>
    <w:rsid w:val="00185A18"/>
    <w:rsid w:val="001917FC"/>
    <w:rsid w:val="00192C46"/>
    <w:rsid w:val="001A08B3"/>
    <w:rsid w:val="001A7B60"/>
    <w:rsid w:val="001B52F0"/>
    <w:rsid w:val="001B79A5"/>
    <w:rsid w:val="001B7A65"/>
    <w:rsid w:val="001D30A3"/>
    <w:rsid w:val="001D52F2"/>
    <w:rsid w:val="001E41F3"/>
    <w:rsid w:val="001F5001"/>
    <w:rsid w:val="002053B8"/>
    <w:rsid w:val="002243DF"/>
    <w:rsid w:val="00224461"/>
    <w:rsid w:val="00227340"/>
    <w:rsid w:val="002325BB"/>
    <w:rsid w:val="00245B18"/>
    <w:rsid w:val="00250574"/>
    <w:rsid w:val="00255742"/>
    <w:rsid w:val="00255F32"/>
    <w:rsid w:val="0026004D"/>
    <w:rsid w:val="002640DD"/>
    <w:rsid w:val="00266BC6"/>
    <w:rsid w:val="00267915"/>
    <w:rsid w:val="00271224"/>
    <w:rsid w:val="00275D12"/>
    <w:rsid w:val="00277AB1"/>
    <w:rsid w:val="00282289"/>
    <w:rsid w:val="00284FEB"/>
    <w:rsid w:val="002860C4"/>
    <w:rsid w:val="002871F8"/>
    <w:rsid w:val="002A63DE"/>
    <w:rsid w:val="002B5741"/>
    <w:rsid w:val="002B5EC4"/>
    <w:rsid w:val="002C2EBE"/>
    <w:rsid w:val="002C5CBB"/>
    <w:rsid w:val="002D2600"/>
    <w:rsid w:val="002E472E"/>
    <w:rsid w:val="002F3FA1"/>
    <w:rsid w:val="002F6D69"/>
    <w:rsid w:val="003024B6"/>
    <w:rsid w:val="00305409"/>
    <w:rsid w:val="00320353"/>
    <w:rsid w:val="00320829"/>
    <w:rsid w:val="00330F55"/>
    <w:rsid w:val="0033247E"/>
    <w:rsid w:val="00333028"/>
    <w:rsid w:val="00344F7B"/>
    <w:rsid w:val="00347CFD"/>
    <w:rsid w:val="00351A7E"/>
    <w:rsid w:val="00356470"/>
    <w:rsid w:val="003609EF"/>
    <w:rsid w:val="0036231A"/>
    <w:rsid w:val="00370008"/>
    <w:rsid w:val="00371CC8"/>
    <w:rsid w:val="003733E8"/>
    <w:rsid w:val="00374DD4"/>
    <w:rsid w:val="00394568"/>
    <w:rsid w:val="003948F4"/>
    <w:rsid w:val="003A435E"/>
    <w:rsid w:val="003C643A"/>
    <w:rsid w:val="003E1A36"/>
    <w:rsid w:val="003E7930"/>
    <w:rsid w:val="003F3598"/>
    <w:rsid w:val="0040003F"/>
    <w:rsid w:val="00400A5E"/>
    <w:rsid w:val="00410371"/>
    <w:rsid w:val="00410978"/>
    <w:rsid w:val="004242F1"/>
    <w:rsid w:val="00444C09"/>
    <w:rsid w:val="004501CD"/>
    <w:rsid w:val="004564FE"/>
    <w:rsid w:val="00492470"/>
    <w:rsid w:val="0049303B"/>
    <w:rsid w:val="0049570E"/>
    <w:rsid w:val="004A4108"/>
    <w:rsid w:val="004A4E2F"/>
    <w:rsid w:val="004B05FA"/>
    <w:rsid w:val="004B14F8"/>
    <w:rsid w:val="004B367A"/>
    <w:rsid w:val="004B45BE"/>
    <w:rsid w:val="004B6E4A"/>
    <w:rsid w:val="004B75B7"/>
    <w:rsid w:val="004D184B"/>
    <w:rsid w:val="005021A8"/>
    <w:rsid w:val="0050232D"/>
    <w:rsid w:val="005141D9"/>
    <w:rsid w:val="0051580D"/>
    <w:rsid w:val="0053021F"/>
    <w:rsid w:val="00530C4E"/>
    <w:rsid w:val="00537228"/>
    <w:rsid w:val="00547111"/>
    <w:rsid w:val="005539DF"/>
    <w:rsid w:val="00562061"/>
    <w:rsid w:val="005670C6"/>
    <w:rsid w:val="00574CAE"/>
    <w:rsid w:val="00575C68"/>
    <w:rsid w:val="00587D9E"/>
    <w:rsid w:val="00592D74"/>
    <w:rsid w:val="0059523B"/>
    <w:rsid w:val="005A44EA"/>
    <w:rsid w:val="005D18AE"/>
    <w:rsid w:val="005E0B1F"/>
    <w:rsid w:val="005E2C44"/>
    <w:rsid w:val="005E6C14"/>
    <w:rsid w:val="005F1591"/>
    <w:rsid w:val="005F1D4C"/>
    <w:rsid w:val="005F1FC8"/>
    <w:rsid w:val="0060177E"/>
    <w:rsid w:val="00615435"/>
    <w:rsid w:val="00621188"/>
    <w:rsid w:val="006257ED"/>
    <w:rsid w:val="006310A4"/>
    <w:rsid w:val="00653DE4"/>
    <w:rsid w:val="00665C47"/>
    <w:rsid w:val="006678F0"/>
    <w:rsid w:val="006701B2"/>
    <w:rsid w:val="00674B2B"/>
    <w:rsid w:val="00695808"/>
    <w:rsid w:val="00697ECF"/>
    <w:rsid w:val="006A0E25"/>
    <w:rsid w:val="006A2D28"/>
    <w:rsid w:val="006B46FB"/>
    <w:rsid w:val="006B6729"/>
    <w:rsid w:val="006C5047"/>
    <w:rsid w:val="006D1E9C"/>
    <w:rsid w:val="006D21B1"/>
    <w:rsid w:val="006D7414"/>
    <w:rsid w:val="006E00E6"/>
    <w:rsid w:val="006E21FB"/>
    <w:rsid w:val="006E24C7"/>
    <w:rsid w:val="006E4275"/>
    <w:rsid w:val="006F6916"/>
    <w:rsid w:val="0071372B"/>
    <w:rsid w:val="00713863"/>
    <w:rsid w:val="00720260"/>
    <w:rsid w:val="00747536"/>
    <w:rsid w:val="00755F79"/>
    <w:rsid w:val="00767FCB"/>
    <w:rsid w:val="00781363"/>
    <w:rsid w:val="00781EB0"/>
    <w:rsid w:val="007845F4"/>
    <w:rsid w:val="007863C2"/>
    <w:rsid w:val="00792342"/>
    <w:rsid w:val="0079278B"/>
    <w:rsid w:val="00793C80"/>
    <w:rsid w:val="007977A8"/>
    <w:rsid w:val="007A2025"/>
    <w:rsid w:val="007B3059"/>
    <w:rsid w:val="007B512A"/>
    <w:rsid w:val="007C2097"/>
    <w:rsid w:val="007C2AC6"/>
    <w:rsid w:val="007D18A6"/>
    <w:rsid w:val="007D6A07"/>
    <w:rsid w:val="007E25B2"/>
    <w:rsid w:val="007E47D3"/>
    <w:rsid w:val="007F3B71"/>
    <w:rsid w:val="007F7259"/>
    <w:rsid w:val="008040A8"/>
    <w:rsid w:val="0080494E"/>
    <w:rsid w:val="00807CAE"/>
    <w:rsid w:val="008109D5"/>
    <w:rsid w:val="008132C4"/>
    <w:rsid w:val="00814EEA"/>
    <w:rsid w:val="00820A52"/>
    <w:rsid w:val="0082370F"/>
    <w:rsid w:val="00826653"/>
    <w:rsid w:val="008279FA"/>
    <w:rsid w:val="00830E06"/>
    <w:rsid w:val="008356F9"/>
    <w:rsid w:val="00840F90"/>
    <w:rsid w:val="00860FD7"/>
    <w:rsid w:val="00861C17"/>
    <w:rsid w:val="008626E7"/>
    <w:rsid w:val="00870EE7"/>
    <w:rsid w:val="0087751A"/>
    <w:rsid w:val="00881D0A"/>
    <w:rsid w:val="008831F5"/>
    <w:rsid w:val="00884FC5"/>
    <w:rsid w:val="008863B9"/>
    <w:rsid w:val="008A45A6"/>
    <w:rsid w:val="008B165A"/>
    <w:rsid w:val="008B43A2"/>
    <w:rsid w:val="008D01CF"/>
    <w:rsid w:val="008D3289"/>
    <w:rsid w:val="008D3B4C"/>
    <w:rsid w:val="008D3CCC"/>
    <w:rsid w:val="008E0AAB"/>
    <w:rsid w:val="008E6F93"/>
    <w:rsid w:val="008F3789"/>
    <w:rsid w:val="008F686C"/>
    <w:rsid w:val="009074C2"/>
    <w:rsid w:val="009148DE"/>
    <w:rsid w:val="009171ED"/>
    <w:rsid w:val="00941E30"/>
    <w:rsid w:val="00951FA7"/>
    <w:rsid w:val="00952054"/>
    <w:rsid w:val="009531B0"/>
    <w:rsid w:val="00963458"/>
    <w:rsid w:val="00970134"/>
    <w:rsid w:val="009741B3"/>
    <w:rsid w:val="009777D9"/>
    <w:rsid w:val="00991B88"/>
    <w:rsid w:val="009968A8"/>
    <w:rsid w:val="009A0342"/>
    <w:rsid w:val="009A17FB"/>
    <w:rsid w:val="009A5753"/>
    <w:rsid w:val="009A579D"/>
    <w:rsid w:val="009B35E0"/>
    <w:rsid w:val="009B74CE"/>
    <w:rsid w:val="009D407C"/>
    <w:rsid w:val="009D45BD"/>
    <w:rsid w:val="009D4E4D"/>
    <w:rsid w:val="009E104E"/>
    <w:rsid w:val="009E3297"/>
    <w:rsid w:val="009F349D"/>
    <w:rsid w:val="009F734F"/>
    <w:rsid w:val="00A0526D"/>
    <w:rsid w:val="00A1225F"/>
    <w:rsid w:val="00A231A7"/>
    <w:rsid w:val="00A246B6"/>
    <w:rsid w:val="00A26F33"/>
    <w:rsid w:val="00A33134"/>
    <w:rsid w:val="00A47E70"/>
    <w:rsid w:val="00A50CF0"/>
    <w:rsid w:val="00A723AD"/>
    <w:rsid w:val="00A75442"/>
    <w:rsid w:val="00A7671C"/>
    <w:rsid w:val="00A94287"/>
    <w:rsid w:val="00AA2CBC"/>
    <w:rsid w:val="00AA4F43"/>
    <w:rsid w:val="00AB1440"/>
    <w:rsid w:val="00AC11C5"/>
    <w:rsid w:val="00AC5820"/>
    <w:rsid w:val="00AC79B0"/>
    <w:rsid w:val="00AD1CD8"/>
    <w:rsid w:val="00AD6148"/>
    <w:rsid w:val="00B019A6"/>
    <w:rsid w:val="00B03B89"/>
    <w:rsid w:val="00B052E1"/>
    <w:rsid w:val="00B066F5"/>
    <w:rsid w:val="00B258BB"/>
    <w:rsid w:val="00B279A8"/>
    <w:rsid w:val="00B314E1"/>
    <w:rsid w:val="00B4197D"/>
    <w:rsid w:val="00B54970"/>
    <w:rsid w:val="00B6043D"/>
    <w:rsid w:val="00B63523"/>
    <w:rsid w:val="00B675DB"/>
    <w:rsid w:val="00B67B97"/>
    <w:rsid w:val="00B8583E"/>
    <w:rsid w:val="00B968C8"/>
    <w:rsid w:val="00BA3EC5"/>
    <w:rsid w:val="00BA51D9"/>
    <w:rsid w:val="00BB5DFC"/>
    <w:rsid w:val="00BD279D"/>
    <w:rsid w:val="00BD6BB8"/>
    <w:rsid w:val="00BD7836"/>
    <w:rsid w:val="00BE0E3A"/>
    <w:rsid w:val="00BE1308"/>
    <w:rsid w:val="00BE7A6C"/>
    <w:rsid w:val="00BF0850"/>
    <w:rsid w:val="00BF0A21"/>
    <w:rsid w:val="00BF1AFA"/>
    <w:rsid w:val="00BF4DF4"/>
    <w:rsid w:val="00BF52EB"/>
    <w:rsid w:val="00BF5822"/>
    <w:rsid w:val="00C001B5"/>
    <w:rsid w:val="00C039C8"/>
    <w:rsid w:val="00C162AD"/>
    <w:rsid w:val="00C224E1"/>
    <w:rsid w:val="00C24FB6"/>
    <w:rsid w:val="00C33F1C"/>
    <w:rsid w:val="00C51CB8"/>
    <w:rsid w:val="00C529A9"/>
    <w:rsid w:val="00C65571"/>
    <w:rsid w:val="00C66BA2"/>
    <w:rsid w:val="00C77D47"/>
    <w:rsid w:val="00C83B5D"/>
    <w:rsid w:val="00C85329"/>
    <w:rsid w:val="00C870F6"/>
    <w:rsid w:val="00C907B5"/>
    <w:rsid w:val="00C90AC1"/>
    <w:rsid w:val="00C93CFF"/>
    <w:rsid w:val="00C94815"/>
    <w:rsid w:val="00C95985"/>
    <w:rsid w:val="00C9686A"/>
    <w:rsid w:val="00CC5026"/>
    <w:rsid w:val="00CC5C9A"/>
    <w:rsid w:val="00CC68D0"/>
    <w:rsid w:val="00CE100E"/>
    <w:rsid w:val="00CF03A8"/>
    <w:rsid w:val="00CF6315"/>
    <w:rsid w:val="00D00165"/>
    <w:rsid w:val="00D01D0D"/>
    <w:rsid w:val="00D03B4D"/>
    <w:rsid w:val="00D03F9A"/>
    <w:rsid w:val="00D06D51"/>
    <w:rsid w:val="00D17ED8"/>
    <w:rsid w:val="00D24991"/>
    <w:rsid w:val="00D251A9"/>
    <w:rsid w:val="00D50255"/>
    <w:rsid w:val="00D66520"/>
    <w:rsid w:val="00D72D5B"/>
    <w:rsid w:val="00D81C21"/>
    <w:rsid w:val="00D84AE9"/>
    <w:rsid w:val="00D851E4"/>
    <w:rsid w:val="00D87AB4"/>
    <w:rsid w:val="00D9124E"/>
    <w:rsid w:val="00D92572"/>
    <w:rsid w:val="00D94D96"/>
    <w:rsid w:val="00D97074"/>
    <w:rsid w:val="00DA31C8"/>
    <w:rsid w:val="00DA54F2"/>
    <w:rsid w:val="00DA5CA1"/>
    <w:rsid w:val="00DB2226"/>
    <w:rsid w:val="00DB40DB"/>
    <w:rsid w:val="00DC2893"/>
    <w:rsid w:val="00DE34CF"/>
    <w:rsid w:val="00DF08F6"/>
    <w:rsid w:val="00DF4F71"/>
    <w:rsid w:val="00DF60A1"/>
    <w:rsid w:val="00E0444F"/>
    <w:rsid w:val="00E13F3D"/>
    <w:rsid w:val="00E20CE0"/>
    <w:rsid w:val="00E23F44"/>
    <w:rsid w:val="00E34898"/>
    <w:rsid w:val="00E370DF"/>
    <w:rsid w:val="00E5243F"/>
    <w:rsid w:val="00E54BF0"/>
    <w:rsid w:val="00E6042A"/>
    <w:rsid w:val="00E61345"/>
    <w:rsid w:val="00E639A2"/>
    <w:rsid w:val="00E63CB5"/>
    <w:rsid w:val="00E64729"/>
    <w:rsid w:val="00E65A94"/>
    <w:rsid w:val="00E76EEA"/>
    <w:rsid w:val="00E849C0"/>
    <w:rsid w:val="00E86B88"/>
    <w:rsid w:val="00E90708"/>
    <w:rsid w:val="00E9092D"/>
    <w:rsid w:val="00E91699"/>
    <w:rsid w:val="00EA423D"/>
    <w:rsid w:val="00EA49E5"/>
    <w:rsid w:val="00EB09B7"/>
    <w:rsid w:val="00EB2CFD"/>
    <w:rsid w:val="00EB41BE"/>
    <w:rsid w:val="00ED73B6"/>
    <w:rsid w:val="00EE4737"/>
    <w:rsid w:val="00EE7D7C"/>
    <w:rsid w:val="00EF6E46"/>
    <w:rsid w:val="00F048AF"/>
    <w:rsid w:val="00F070AB"/>
    <w:rsid w:val="00F21F86"/>
    <w:rsid w:val="00F25D98"/>
    <w:rsid w:val="00F300FB"/>
    <w:rsid w:val="00F370D2"/>
    <w:rsid w:val="00F45885"/>
    <w:rsid w:val="00F728E3"/>
    <w:rsid w:val="00F840D9"/>
    <w:rsid w:val="00F85B70"/>
    <w:rsid w:val="00F90903"/>
    <w:rsid w:val="00F9186B"/>
    <w:rsid w:val="00F96D7B"/>
    <w:rsid w:val="00FB2787"/>
    <w:rsid w:val="00FB28E1"/>
    <w:rsid w:val="00FB6386"/>
    <w:rsid w:val="00FB7EA9"/>
    <w:rsid w:val="00FC440D"/>
    <w:rsid w:val="00FD10F8"/>
    <w:rsid w:val="00FE77F9"/>
    <w:rsid w:val="00FF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021A8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5021A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7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171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723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723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A723AD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55F32"/>
    <w:rPr>
      <w:rFonts w:eastAsia="Times New Roman"/>
    </w:rPr>
  </w:style>
  <w:style w:type="paragraph" w:customStyle="1" w:styleId="B6">
    <w:name w:val="B6"/>
    <w:basedOn w:val="B5"/>
    <w:link w:val="B6Char"/>
    <w:qFormat/>
    <w:rsid w:val="00255F32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NOChar">
    <w:name w:val="NO Char"/>
    <w:link w:val="NO"/>
    <w:qFormat/>
    <w:rsid w:val="00255F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0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0F5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8532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85329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3E7930"/>
    <w:rPr>
      <w:rFonts w:ascii="Times New Roman" w:eastAsia="Times New Roman" w:hAnsi="Times New Roman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sid w:val="00F048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F048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048A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048A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F048A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048A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048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048A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qFormat/>
    <w:rsid w:val="00F048A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qFormat/>
    <w:rsid w:val="00F048A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048A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F048A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F048A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048AF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F048A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F048AF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sid w:val="00F048AF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semiHidden/>
    <w:unhideWhenUsed/>
    <w:qFormat/>
    <w:rsid w:val="00F048AF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F048AF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F048AF"/>
    <w:pPr>
      <w:autoSpaceDN w:val="0"/>
      <w:spacing w:after="160" w:line="256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048AF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8A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8A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F048AF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F048A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048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048AF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qFormat/>
    <w:locked/>
    <w:rsid w:val="00F048AF"/>
    <w:rPr>
      <w:rFonts w:ascii="Times New Roman" w:eastAsia="Times New Roman" w:hAnsi="Times New Roman"/>
      <w:lang w:val="en-GB" w:eastAsia="zh-CN"/>
    </w:rPr>
  </w:style>
  <w:style w:type="character" w:customStyle="1" w:styleId="B7Char">
    <w:name w:val="B7 Char"/>
    <w:link w:val="B7"/>
    <w:qFormat/>
    <w:locked/>
    <w:rsid w:val="00F048AF"/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F048AF"/>
    <w:pPr>
      <w:ind w:left="2269"/>
      <w:textAlignment w:val="auto"/>
    </w:pPr>
    <w:rPr>
      <w:rFonts w:ascii="Times New Roman" w:hAnsi="Times New Roman"/>
      <w:lang w:val="en-US" w:eastAsia="zh-CN"/>
    </w:rPr>
  </w:style>
  <w:style w:type="paragraph" w:customStyle="1" w:styleId="B8">
    <w:name w:val="B8"/>
    <w:basedOn w:val="B7"/>
    <w:qFormat/>
    <w:rsid w:val="00F048AF"/>
    <w:pPr>
      <w:ind w:left="2552"/>
    </w:pPr>
  </w:style>
  <w:style w:type="paragraph" w:customStyle="1" w:styleId="Revision1">
    <w:name w:val="Revision1"/>
    <w:uiPriority w:val="99"/>
    <w:semiHidden/>
    <w:qFormat/>
    <w:rsid w:val="00F048A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F048AF"/>
    <w:pPr>
      <w:ind w:left="2836"/>
    </w:pPr>
  </w:style>
  <w:style w:type="character" w:customStyle="1" w:styleId="B10Char">
    <w:name w:val="B10 Char"/>
    <w:basedOn w:val="B5Char"/>
    <w:link w:val="B10"/>
    <w:locked/>
    <w:rsid w:val="00F048AF"/>
    <w:rPr>
      <w:rFonts w:ascii="Times New Roman" w:eastAsia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F048AF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zh-CN"/>
    </w:rPr>
  </w:style>
  <w:style w:type="character" w:customStyle="1" w:styleId="CRCoverPageZchn">
    <w:name w:val="CR Cover Page Zchn"/>
    <w:link w:val="CRCoverPage"/>
    <w:qFormat/>
    <w:locked/>
    <w:rsid w:val="00F048AF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F048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locked/>
    <w:rsid w:val="00F048AF"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048AF"/>
    <w:pPr>
      <w:tabs>
        <w:tab w:val="left" w:pos="1622"/>
      </w:tabs>
      <w:autoSpaceDN w:val="0"/>
      <w:spacing w:after="0"/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F048AF"/>
    <w:rPr>
      <w:rFonts w:eastAsia="MS Mincho"/>
      <w:lang w:val="en-GB"/>
    </w:rPr>
  </w:style>
  <w:style w:type="paragraph" w:customStyle="1" w:styleId="pl0">
    <w:name w:val="pl"/>
    <w:basedOn w:val="Normal"/>
    <w:qFormat/>
    <w:rsid w:val="00F048AF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F048AF"/>
    <w:rPr>
      <w:rFonts w:ascii="Times New Roman" w:eastAsia="Times New Roman" w:hAnsi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F048AF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normaltextrun">
    <w:name w:val="normaltextrun"/>
    <w:basedOn w:val="DefaultParagraphFont"/>
    <w:rsid w:val="00F048AF"/>
  </w:style>
  <w:style w:type="character" w:customStyle="1" w:styleId="fontstyle01">
    <w:name w:val="fontstyle01"/>
    <w:basedOn w:val="DefaultParagraphFont"/>
    <w:rsid w:val="00F048AF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F048AF"/>
  </w:style>
  <w:style w:type="table" w:styleId="TableGrid">
    <w:name w:val="Table Grid"/>
    <w:basedOn w:val="TableNormal"/>
    <w:uiPriority w:val="39"/>
    <w:qFormat/>
    <w:rsid w:val="00F048A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4B14F8"/>
    <w:pPr>
      <w:spacing w:after="0"/>
      <w:ind w:left="720"/>
      <w:jc w:val="both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4B14F8"/>
    <w:rPr>
      <w:rFonts w:ascii="Calibri" w:eastAsia="Calibri" w:hAnsi="Calibri"/>
      <w:sz w:val="22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2289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D72D5B"/>
    <w:rPr>
      <w:i/>
      <w:iCs/>
    </w:rPr>
  </w:style>
  <w:style w:type="character" w:customStyle="1" w:styleId="B1Zchn">
    <w:name w:val="B1 Zchn"/>
    <w:qFormat/>
    <w:rsid w:val="00530C4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Keating</cp:lastModifiedBy>
  <cp:revision>2</cp:revision>
  <cp:lastPrinted>1900-01-01T06:00:00Z</cp:lastPrinted>
  <dcterms:created xsi:type="dcterms:W3CDTF">2025-05-09T13:18:00Z</dcterms:created>
  <dcterms:modified xsi:type="dcterms:W3CDTF">2025-05-09T13:18:00Z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